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36227A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36227A">
        <w:rPr>
          <w:b/>
          <w:noProof/>
          <w:sz w:val="24"/>
        </w:rPr>
        <w:t xml:space="preserve"> Meeting #94</w:t>
      </w:r>
      <w:r w:rsidR="00CB24C0">
        <w:rPr>
          <w:b/>
          <w:noProof/>
          <w:sz w:val="24"/>
        </w:rPr>
        <w:t>-</w:t>
      </w:r>
      <w:r w:rsidR="00CB24C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5359B">
        <w:rPr>
          <w:b/>
          <w:i/>
          <w:noProof/>
          <w:sz w:val="28"/>
        </w:rPr>
        <w:fldChar w:fldCharType="begin"/>
      </w:r>
      <w:r w:rsidR="0025359B">
        <w:rPr>
          <w:b/>
          <w:i/>
          <w:noProof/>
          <w:sz w:val="28"/>
        </w:rPr>
        <w:instrText xml:space="preserve"> DOCPROPERTY  Tdoc#  \* MERGEFORMAT </w:instrText>
      </w:r>
      <w:r w:rsidR="0025359B">
        <w:rPr>
          <w:b/>
          <w:i/>
          <w:noProof/>
          <w:sz w:val="28"/>
        </w:rPr>
        <w:fldChar w:fldCharType="separate"/>
      </w:r>
      <w:r w:rsidR="0036227A">
        <w:rPr>
          <w:b/>
          <w:i/>
          <w:noProof/>
          <w:sz w:val="28"/>
        </w:rPr>
        <w:t>R4</w:t>
      </w:r>
      <w:r w:rsidR="00F40E86">
        <w:rPr>
          <w:b/>
          <w:i/>
          <w:noProof/>
          <w:sz w:val="28"/>
        </w:rPr>
        <w:t>-</w:t>
      </w:r>
      <w:r w:rsidR="00AD2832">
        <w:rPr>
          <w:b/>
          <w:i/>
          <w:noProof/>
          <w:sz w:val="28"/>
        </w:rPr>
        <w:t>20</w:t>
      </w:r>
      <w:r w:rsidR="00B62EF9">
        <w:rPr>
          <w:b/>
          <w:i/>
          <w:noProof/>
          <w:sz w:val="28"/>
        </w:rPr>
        <w:t>0</w:t>
      </w:r>
      <w:r w:rsidR="0025359B">
        <w:rPr>
          <w:b/>
          <w:i/>
          <w:noProof/>
          <w:sz w:val="28"/>
        </w:rPr>
        <w:fldChar w:fldCharType="end"/>
      </w:r>
      <w:r w:rsidR="004B72A2">
        <w:rPr>
          <w:b/>
          <w:i/>
          <w:noProof/>
          <w:sz w:val="28"/>
        </w:rPr>
        <w:t>2325</w:t>
      </w:r>
      <w:bookmarkStart w:id="0" w:name="_GoBack"/>
      <w:bookmarkEnd w:id="0"/>
    </w:p>
    <w:p w:rsidR="00CB24C0" w:rsidRDefault="00CB24C0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C03C57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B62EF9" w:rsidP="00B62EF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62EF9">
              <w:rPr>
                <w:b/>
                <w:noProof/>
                <w:sz w:val="28"/>
              </w:rPr>
              <w:t>0517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3919E5" w:rsidP="003919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362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227A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FB1F02">
              <w:rPr>
                <w:b/>
                <w:noProof/>
                <w:sz w:val="28"/>
              </w:rPr>
              <w:t>8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1F49" w:rsidP="00C03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1F49">
              <w:rPr>
                <w:noProof/>
                <w:lang w:eastAsia="zh-CN"/>
              </w:rPr>
              <w:t xml:space="preserve">Correction to inter-RAT measurement on </w:t>
            </w:r>
            <w:r w:rsidR="00C03C57">
              <w:rPr>
                <w:noProof/>
                <w:lang w:eastAsia="zh-CN"/>
              </w:rPr>
              <w:t>LTE</w:t>
            </w:r>
            <w:r w:rsidRPr="00521F49">
              <w:rPr>
                <w:noProof/>
                <w:lang w:eastAsia="zh-CN"/>
              </w:rPr>
              <w:t xml:space="preserve"> serving carrier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36227A">
              <w:t>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NR_</w:t>
            </w:r>
            <w:r w:rsidR="0036227A">
              <w:rPr>
                <w:noProof/>
              </w:rPr>
              <w:t>newRAT-Core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E845EB">
              <w:rPr>
                <w:noProof/>
              </w:rPr>
              <w:t>20-02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36227A">
              <w:rPr>
                <w:noProof/>
              </w:rPr>
              <w:t>15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3622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726" w:rsidRDefault="00FB1F02" w:rsidP="00FB1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A01726">
              <w:rPr>
                <w:rFonts w:hint="eastAsia"/>
                <w:noProof/>
                <w:lang w:eastAsia="zh-CN"/>
              </w:rPr>
              <w:t xml:space="preserve">t is needed to add </w:t>
            </w:r>
            <w:r w:rsidR="00A01726" w:rsidRPr="00A01726">
              <w:rPr>
                <w:noProof/>
                <w:lang w:eastAsia="zh-CN"/>
              </w:rPr>
              <w:t xml:space="preserve">inter-RAT LTE measurement </w:t>
            </w:r>
            <w:r w:rsidR="00A01726">
              <w:rPr>
                <w:noProof/>
                <w:lang w:eastAsia="zh-CN"/>
              </w:rPr>
              <w:t xml:space="preserve">configured by NR PCell </w:t>
            </w:r>
            <w:r w:rsidR="00A01726" w:rsidRPr="00A01726">
              <w:rPr>
                <w:noProof/>
                <w:lang w:eastAsia="zh-CN"/>
              </w:rPr>
              <w:t>on non-serving carriers</w:t>
            </w:r>
            <w:r w:rsidR="00A01726">
              <w:rPr>
                <w:noProof/>
                <w:lang w:eastAsia="zh-CN"/>
              </w:rPr>
              <w:t xml:space="preserve"> to the applicability of clause 10.2.1.</w:t>
            </w:r>
          </w:p>
          <w:p w:rsidR="00C953EF" w:rsidRPr="00A76385" w:rsidRDefault="00C953EF" w:rsidP="00A01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56B7" w:rsidRPr="00A76385" w:rsidRDefault="00A01726" w:rsidP="00FB1F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defined in clause </w:t>
            </w:r>
            <w:r w:rsidR="003456B7">
              <w:rPr>
                <w:noProof/>
                <w:lang w:eastAsia="zh-CN"/>
              </w:rPr>
              <w:t xml:space="preserve">10.2 apply for </w:t>
            </w:r>
            <w:r>
              <w:rPr>
                <w:noProof/>
                <w:lang w:eastAsia="zh-CN"/>
              </w:rPr>
              <w:t>Inter-RAT LTE measurement configured by NR PCell on serving carrier in NE-DC</w:t>
            </w:r>
            <w:r w:rsidR="00A06E05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A16A8B" w:rsidP="00A16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accuracy requirements for Inter-RAT LTE measurement under NE-DC</w:t>
            </w:r>
            <w:r w:rsidR="00A06E05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456B7" w:rsidP="003456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56B7" w:rsidRDefault="003456B7" w:rsidP="003456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 w:rsidR="00A16A8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456B7" w:rsidRPr="00DD3199" w:rsidRDefault="003456B7" w:rsidP="003456B7">
      <w:pPr>
        <w:pStyle w:val="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3" w:name="_Toc5952727"/>
      <w:r w:rsidRPr="00DD3199">
        <w:rPr>
          <w:lang w:val="en-US" w:eastAsia="ko-KR"/>
        </w:rPr>
        <w:t>10.2.1</w:t>
      </w:r>
      <w:r w:rsidRPr="00DD3199">
        <w:rPr>
          <w:lang w:val="en-US" w:eastAsia="ko-KR"/>
        </w:rPr>
        <w:tab/>
        <w:t>Introduction</w:t>
      </w:r>
      <w:bookmarkEnd w:id="3"/>
    </w:p>
    <w:p w:rsidR="003456B7" w:rsidRPr="00DD3199" w:rsidRDefault="003456B7" w:rsidP="003456B7">
      <w:pPr>
        <w:rPr>
          <w:lang w:val="en-US" w:eastAsia="ko-KR"/>
        </w:rPr>
      </w:pPr>
      <w:r w:rsidRPr="00DD3199">
        <w:rPr>
          <w:lang w:val="en-US" w:eastAsia="ko-KR"/>
        </w:rPr>
        <w:t>Accuracy requirements for measurements on E-UTRAN carrier frequencies are specified in clause 10.2 and apply for UE in SA or NR-DC</w:t>
      </w:r>
      <w:ins w:id="4" w:author="Huawei" w:date="2020-02-14T13:54:00Z">
        <w:r>
          <w:rPr>
            <w:lang w:val="en-US" w:eastAsia="ko-KR"/>
          </w:rPr>
          <w:t xml:space="preserve"> or NE-DC</w:t>
        </w:r>
      </w:ins>
      <w:r w:rsidRPr="00DD3199">
        <w:rPr>
          <w:lang w:val="en-US" w:eastAsia="ko-KR"/>
        </w:rPr>
        <w:t xml:space="preserve"> operation mode.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requirements in clause 10.2 are applicable for a UE:</w:t>
      </w:r>
    </w:p>
    <w:p w:rsidR="003456B7" w:rsidRPr="00DD3199" w:rsidRDefault="003456B7" w:rsidP="003456B7">
      <w:pPr>
        <w:pStyle w:val="B1"/>
      </w:pPr>
      <w:r w:rsidRPr="00DD3199">
        <w:rPr>
          <w:rFonts w:cs="v4.2.0"/>
        </w:rPr>
        <w:t>-</w:t>
      </w:r>
      <w:r w:rsidRPr="00DD3199">
        <w:rPr>
          <w:rFonts w:cs="v4.2.0"/>
        </w:rPr>
        <w:tab/>
        <w:t>in RRC_CONNECTED state</w:t>
      </w:r>
    </w:p>
    <w:p w:rsidR="003456B7" w:rsidRPr="00DD3199" w:rsidRDefault="003456B7" w:rsidP="003456B7">
      <w:pPr>
        <w:pStyle w:val="B1"/>
      </w:pPr>
      <w:r w:rsidRPr="00DD3199">
        <w:t>-</w:t>
      </w:r>
      <w:r w:rsidRPr="00DD3199">
        <w:tab/>
        <w:t xml:space="preserve">performing measurements with appropriate measurement gaps according to </w:t>
      </w:r>
      <w:r w:rsidRPr="00DD3199">
        <w:rPr>
          <w:rFonts w:cs="v4.2.0"/>
        </w:rPr>
        <w:t xml:space="preserve">clause </w:t>
      </w:r>
      <w:r w:rsidRPr="00DD3199">
        <w:t>9.1.2.</w:t>
      </w:r>
    </w:p>
    <w:p w:rsidR="003456B7" w:rsidRPr="00DD3199" w:rsidRDefault="003456B7" w:rsidP="003456B7">
      <w:pPr>
        <w:pStyle w:val="B1"/>
      </w:pPr>
      <w:r w:rsidRPr="00DD3199">
        <w:t>-</w:t>
      </w:r>
      <w:r w:rsidRPr="00DD3199">
        <w:tab/>
        <w:t>that is synchronised to the cell that is measured.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:rsidR="003456B7" w:rsidRPr="00DD3199" w:rsidRDefault="003456B7" w:rsidP="003456B7">
      <w:pPr>
        <w:rPr>
          <w:rFonts w:cs="v4.2.0"/>
        </w:rPr>
      </w:pPr>
      <w:r w:rsidRPr="00DD3199">
        <w:rPr>
          <w:rFonts w:cs="v4.2.0"/>
        </w:rPr>
        <w:t xml:space="preserve">If the UE needs measurement gaps to perform the inter-RAT NR </w:t>
      </w:r>
      <w:r w:rsidRPr="00DD3199">
        <w:rPr>
          <w:rFonts w:cs="v4.2.0" w:hint="eastAsia"/>
        </w:rPr>
        <w:t>─</w:t>
      </w:r>
      <w:r w:rsidRPr="00DD3199">
        <w:rPr>
          <w:rFonts w:cs="v4.2.0"/>
        </w:rPr>
        <w:t xml:space="preserve"> E-UTRAN FDD and NR </w:t>
      </w:r>
      <w:r w:rsidRPr="00DD3199">
        <w:rPr>
          <w:rFonts w:cs="v4.2.0" w:hint="eastAsia"/>
        </w:rPr>
        <w:t>─</w:t>
      </w:r>
      <w:r w:rsidRPr="00DD3199">
        <w:rPr>
          <w:rFonts w:cs="v4.2.0"/>
        </w:rPr>
        <w:t xml:space="preserve"> E-UTRAN TDD measurements, the relevant measurement procedure and measurement gap patterns stated in clause 9.1.2 shall apply.</w:t>
      </w:r>
    </w:p>
    <w:p w:rsidR="003456B7" w:rsidRPr="003456B7" w:rsidRDefault="003456B7" w:rsidP="003456B7"/>
    <w:p w:rsidR="003456B7" w:rsidRPr="00A06E05" w:rsidRDefault="003456B7" w:rsidP="003456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A16A8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456B7" w:rsidRPr="003456B7" w:rsidRDefault="003456B7" w:rsidP="003456B7"/>
    <w:sectPr w:rsidR="003456B7" w:rsidRPr="003456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377" w:rsidRDefault="00AC1377">
      <w:r>
        <w:separator/>
      </w:r>
    </w:p>
  </w:endnote>
  <w:endnote w:type="continuationSeparator" w:id="0">
    <w:p w:rsidR="00AC1377" w:rsidRDefault="00AC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377" w:rsidRDefault="00AC1377">
      <w:r>
        <w:separator/>
      </w:r>
    </w:p>
  </w:footnote>
  <w:footnote w:type="continuationSeparator" w:id="0">
    <w:p w:rsidR="00AC1377" w:rsidRDefault="00AC1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6FDB"/>
    <w:multiLevelType w:val="hybridMultilevel"/>
    <w:tmpl w:val="E362C61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DC44837"/>
    <w:multiLevelType w:val="hybridMultilevel"/>
    <w:tmpl w:val="426C9892"/>
    <w:lvl w:ilvl="0" w:tplc="2D92AA28">
      <w:start w:val="1"/>
      <w:numFmt w:val="bullet"/>
      <w:lvlText w:val="•"/>
      <w:lvlJc w:val="left"/>
      <w:pPr>
        <w:ind w:left="5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6B07F2E"/>
    <w:multiLevelType w:val="hybridMultilevel"/>
    <w:tmpl w:val="F0DCB7CC"/>
    <w:lvl w:ilvl="0" w:tplc="030E7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A6394"/>
    <w:rsid w:val="000B7FED"/>
    <w:rsid w:val="000C038A"/>
    <w:rsid w:val="000C6598"/>
    <w:rsid w:val="00145D43"/>
    <w:rsid w:val="00192C46"/>
    <w:rsid w:val="001936F2"/>
    <w:rsid w:val="001A08B3"/>
    <w:rsid w:val="001A7B60"/>
    <w:rsid w:val="001B52F0"/>
    <w:rsid w:val="001B7A65"/>
    <w:rsid w:val="001E41F3"/>
    <w:rsid w:val="00212C1A"/>
    <w:rsid w:val="00233B2E"/>
    <w:rsid w:val="00246049"/>
    <w:rsid w:val="0025359B"/>
    <w:rsid w:val="0026004D"/>
    <w:rsid w:val="002640DD"/>
    <w:rsid w:val="002720B5"/>
    <w:rsid w:val="00275D12"/>
    <w:rsid w:val="00284FEB"/>
    <w:rsid w:val="002860C4"/>
    <w:rsid w:val="002B5741"/>
    <w:rsid w:val="002C7A27"/>
    <w:rsid w:val="002E7FD5"/>
    <w:rsid w:val="003016AC"/>
    <w:rsid w:val="003029AB"/>
    <w:rsid w:val="00305409"/>
    <w:rsid w:val="00323013"/>
    <w:rsid w:val="003456B7"/>
    <w:rsid w:val="003609EF"/>
    <w:rsid w:val="0036227A"/>
    <w:rsid w:val="0036231A"/>
    <w:rsid w:val="00374DD4"/>
    <w:rsid w:val="003919E5"/>
    <w:rsid w:val="003C5E27"/>
    <w:rsid w:val="003E1A36"/>
    <w:rsid w:val="003F4E25"/>
    <w:rsid w:val="00410371"/>
    <w:rsid w:val="004242F1"/>
    <w:rsid w:val="004806AE"/>
    <w:rsid w:val="004A4536"/>
    <w:rsid w:val="004A66B8"/>
    <w:rsid w:val="004B72A2"/>
    <w:rsid w:val="004B75B7"/>
    <w:rsid w:val="004C26C8"/>
    <w:rsid w:val="0051580D"/>
    <w:rsid w:val="00521F49"/>
    <w:rsid w:val="00547111"/>
    <w:rsid w:val="00563096"/>
    <w:rsid w:val="00592D74"/>
    <w:rsid w:val="005B0FAF"/>
    <w:rsid w:val="005D46C5"/>
    <w:rsid w:val="005E2C44"/>
    <w:rsid w:val="00621188"/>
    <w:rsid w:val="006257ED"/>
    <w:rsid w:val="00695808"/>
    <w:rsid w:val="006B46FB"/>
    <w:rsid w:val="006C5B57"/>
    <w:rsid w:val="006E21FB"/>
    <w:rsid w:val="006F2EEC"/>
    <w:rsid w:val="00764506"/>
    <w:rsid w:val="00792342"/>
    <w:rsid w:val="0079538A"/>
    <w:rsid w:val="007977A8"/>
    <w:rsid w:val="007B2071"/>
    <w:rsid w:val="007B512A"/>
    <w:rsid w:val="007C2097"/>
    <w:rsid w:val="007D6A07"/>
    <w:rsid w:val="007F7259"/>
    <w:rsid w:val="00800C8C"/>
    <w:rsid w:val="008040A8"/>
    <w:rsid w:val="0081694E"/>
    <w:rsid w:val="008279FA"/>
    <w:rsid w:val="00832458"/>
    <w:rsid w:val="008578F9"/>
    <w:rsid w:val="008626E7"/>
    <w:rsid w:val="00870EE7"/>
    <w:rsid w:val="008863B9"/>
    <w:rsid w:val="008A45A6"/>
    <w:rsid w:val="008F686C"/>
    <w:rsid w:val="009148DE"/>
    <w:rsid w:val="00941E30"/>
    <w:rsid w:val="009777D9"/>
    <w:rsid w:val="0098358D"/>
    <w:rsid w:val="009848D7"/>
    <w:rsid w:val="00985C96"/>
    <w:rsid w:val="00991B88"/>
    <w:rsid w:val="009A22CE"/>
    <w:rsid w:val="009A5753"/>
    <w:rsid w:val="009A579D"/>
    <w:rsid w:val="009E3297"/>
    <w:rsid w:val="009F734F"/>
    <w:rsid w:val="00A01726"/>
    <w:rsid w:val="00A06E05"/>
    <w:rsid w:val="00A16A8B"/>
    <w:rsid w:val="00A246B6"/>
    <w:rsid w:val="00A47E70"/>
    <w:rsid w:val="00A50CF0"/>
    <w:rsid w:val="00A7298B"/>
    <w:rsid w:val="00A76385"/>
    <w:rsid w:val="00A7671C"/>
    <w:rsid w:val="00AA2CBC"/>
    <w:rsid w:val="00AC1377"/>
    <w:rsid w:val="00AC5820"/>
    <w:rsid w:val="00AD1CD8"/>
    <w:rsid w:val="00AD2832"/>
    <w:rsid w:val="00B067B9"/>
    <w:rsid w:val="00B258BB"/>
    <w:rsid w:val="00B62EF9"/>
    <w:rsid w:val="00B67B97"/>
    <w:rsid w:val="00B968C8"/>
    <w:rsid w:val="00BA3EC5"/>
    <w:rsid w:val="00BA51D9"/>
    <w:rsid w:val="00BB5DFC"/>
    <w:rsid w:val="00BD279D"/>
    <w:rsid w:val="00BD6BB8"/>
    <w:rsid w:val="00C03C57"/>
    <w:rsid w:val="00C3559C"/>
    <w:rsid w:val="00C66BA2"/>
    <w:rsid w:val="00C73CE8"/>
    <w:rsid w:val="00C80315"/>
    <w:rsid w:val="00C953EF"/>
    <w:rsid w:val="00C95985"/>
    <w:rsid w:val="00CB24C0"/>
    <w:rsid w:val="00CC5026"/>
    <w:rsid w:val="00CC68D0"/>
    <w:rsid w:val="00D03F9A"/>
    <w:rsid w:val="00D06D51"/>
    <w:rsid w:val="00D24991"/>
    <w:rsid w:val="00D50255"/>
    <w:rsid w:val="00D52AFA"/>
    <w:rsid w:val="00D637F0"/>
    <w:rsid w:val="00D66520"/>
    <w:rsid w:val="00DE34CF"/>
    <w:rsid w:val="00E13F3D"/>
    <w:rsid w:val="00E34898"/>
    <w:rsid w:val="00E845EB"/>
    <w:rsid w:val="00EB09B7"/>
    <w:rsid w:val="00EB2C70"/>
    <w:rsid w:val="00EE544A"/>
    <w:rsid w:val="00EE7D7C"/>
    <w:rsid w:val="00EF5C94"/>
    <w:rsid w:val="00F25D98"/>
    <w:rsid w:val="00F25E7B"/>
    <w:rsid w:val="00F300FB"/>
    <w:rsid w:val="00F40E86"/>
    <w:rsid w:val="00F55B7E"/>
    <w:rsid w:val="00FB1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C03C5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91D78-15CD-48F6-8D86-54C8E08B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2020-03-03T02:40:00Z</dcterms:created>
  <dcterms:modified xsi:type="dcterms:W3CDTF">2020-03-04T23:41:00Z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(3)B69vWvoUJ08I6q0mXQg0id3Lp4RpXHeP21QwQJGhiFuDycxh+zp+etBuMw7j5u0YouXG/Pi1
DVOra3vQSJlRZ2KjUxfiVfwje85WtAElqcMURubRncb2XD9iA8qGDtLwigzqTeUp6nfs+j1f
t8Rnq7p1OkhcBT5dZ5Z6O0zULOGINagm0jqrA0DC69r3osjBfu3rvSh8+8wN9ei9MXIXPI1Z
3t+kyzyHqr4FfiwytA</vt:lpwstr>
  </property>
  <property fmtid="{D5CDD505-2E9C-101B-9397-08002B2CF9AE}" pid="22" name="_2015_ms_pID_7253431">
    <vt:lpwstr>LRLLlkaemsEC2QszJXUIe71ferQSSQlIuwY7bffAFRiXqDHe89muQu
hgmopJJ1jIEHQpWy8DQgM2zcEgq0nI0LA6g2aQxL/7ZFtQnoL4VY7jg7WHJF16TC9rN967tJ
bSHkHX5noWmFh+qnyZKPYljWd+9S2rHpLaJQ+SfxUdZG3+62cfkUaN/zamW5YivvPJfOP2CW
Ww79Pc4Bl3ohuFoF9titKpOlS1a7NYtFx1mj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1582708782</vt:lpwstr>
  </property>
</Properties>
</file>